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30D">
        <w:fldChar w:fldCharType="begin"/>
      </w:r>
      <w:r w:rsidR="0001030D">
        <w:instrText xml:space="preserve"> DOCPROPERTY  TSG/WGRef  \* MERGEFORMAT </w:instrText>
      </w:r>
      <w:r w:rsidR="0001030D">
        <w:fldChar w:fldCharType="separate"/>
      </w:r>
      <w:r w:rsidR="003609EF">
        <w:rPr>
          <w:b/>
          <w:noProof/>
          <w:sz w:val="24"/>
        </w:rPr>
        <w:t>RAN3</w:t>
      </w:r>
      <w:r w:rsidR="000103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030D">
        <w:fldChar w:fldCharType="begin"/>
      </w:r>
      <w:r w:rsidR="0001030D">
        <w:instrText xml:space="preserve"> DOCPROPERTY  MtgSeq  \* MERGEFORMAT </w:instrText>
      </w:r>
      <w:r w:rsidR="0001030D">
        <w:fldChar w:fldCharType="separate"/>
      </w:r>
      <w:r w:rsidR="00EB09B7" w:rsidRPr="00EB09B7">
        <w:rPr>
          <w:b/>
          <w:noProof/>
          <w:sz w:val="24"/>
        </w:rPr>
        <w:t>112</w:t>
      </w:r>
      <w:r w:rsidR="0001030D">
        <w:rPr>
          <w:b/>
          <w:noProof/>
          <w:sz w:val="24"/>
        </w:rPr>
        <w:fldChar w:fldCharType="end"/>
      </w:r>
      <w:r w:rsidR="0001030D">
        <w:fldChar w:fldCharType="begin"/>
      </w:r>
      <w:r w:rsidR="0001030D">
        <w:instrText xml:space="preserve"> DOCPROPERTY  MtgTitle  \* MERGEFORMAT </w:instrText>
      </w:r>
      <w:r w:rsidR="0001030D">
        <w:fldChar w:fldCharType="separate"/>
      </w:r>
      <w:r w:rsidR="00EB09B7">
        <w:rPr>
          <w:b/>
          <w:noProof/>
          <w:sz w:val="24"/>
        </w:rPr>
        <w:t>-e</w:t>
      </w:r>
      <w:r w:rsidR="0001030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1030D">
        <w:fldChar w:fldCharType="begin"/>
      </w:r>
      <w:r w:rsidR="0001030D">
        <w:instrText xml:space="preserve"> DOCPROPERTY  Tdoc#  \* MERGEFORMAT </w:instrText>
      </w:r>
      <w:r w:rsidR="0001030D">
        <w:fldChar w:fldCharType="separate"/>
      </w:r>
      <w:r w:rsidR="00E13F3D" w:rsidRPr="00E13F3D">
        <w:rPr>
          <w:b/>
          <w:i/>
          <w:noProof/>
          <w:sz w:val="28"/>
        </w:rPr>
        <w:t>R3-211484</w:t>
      </w:r>
      <w:r w:rsidR="0001030D">
        <w:rPr>
          <w:b/>
          <w:i/>
          <w:noProof/>
          <w:sz w:val="28"/>
        </w:rPr>
        <w:fldChar w:fldCharType="end"/>
      </w:r>
    </w:p>
    <w:p w14:paraId="7CB45193" w14:textId="77777777" w:rsidR="001E41F3" w:rsidRDefault="000103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03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103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03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03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25AE3B" w:rsidR="00F25D98" w:rsidRDefault="006D684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NR 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BBF152" w:rsidR="001E41F3" w:rsidRDefault="006D6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1030D">
              <w:fldChar w:fldCharType="begin"/>
            </w:r>
            <w:r w:rsidR="0001030D">
              <w:instrText xml:space="preserve"> DOCPROPERTY  SourceIfTsg  \* MERGEFORMAT </w:instrText>
            </w:r>
            <w:r w:rsidR="0001030D">
              <w:fldChar w:fldCharType="separate"/>
            </w:r>
            <w:r w:rsidR="0001030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0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03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87DDCF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Servics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0950F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49CC9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NR MBS is not supported in case of architecture for separation gNB-CU-CP and gNB-CU-UP.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CDE297" w:rsidR="001E41F3" w:rsidRDefault="006D6847">
            <w:pPr>
              <w:pStyle w:val="CRCoverPage"/>
              <w:spacing w:after="0"/>
              <w:ind w:left="100"/>
              <w:rPr>
                <w:noProof/>
              </w:rPr>
            </w:pPr>
            <w:r w:rsidRPr="006D6847">
              <w:rPr>
                <w:noProof/>
              </w:rPr>
              <w:t>3.3, 5.1.x (new), 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A78BE" w:rsidR="001E41F3" w:rsidRDefault="006D684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71293" w:rsidR="001E41F3" w:rsidRDefault="006D684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106D7D" w:rsidR="001E41F3" w:rsidRDefault="006D684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AC2E4" w14:textId="77777777" w:rsidR="006D6847" w:rsidRPr="0036292A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13759422"/>
      <w:bookmarkStart w:id="2" w:name="_Toc29461974"/>
      <w:bookmarkStart w:id="3" w:name="_Toc45888045"/>
      <w:bookmarkStart w:id="4" w:name="_Toc56583561"/>
      <w:r>
        <w:rPr>
          <w:i/>
          <w:lang w:eastAsia="ja-JP"/>
        </w:rPr>
        <w:lastRenderedPageBreak/>
        <w:t>Start of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the First Change</w:t>
      </w:r>
    </w:p>
    <w:p w14:paraId="4BE35BC0" w14:textId="77777777" w:rsidR="006D6847" w:rsidRPr="000D6AD7" w:rsidRDefault="006D6847" w:rsidP="006D68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r w:rsidRPr="000D6AD7">
        <w:rPr>
          <w:rFonts w:ascii="Arial" w:eastAsia="Times New Roman" w:hAnsi="Arial"/>
          <w:sz w:val="32"/>
          <w:lang w:eastAsia="en-GB"/>
        </w:rPr>
        <w:t>3.3</w:t>
      </w:r>
      <w:r w:rsidRPr="000D6AD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</w:p>
    <w:p w14:paraId="6C43B40E" w14:textId="77777777" w:rsidR="006D6847" w:rsidRPr="000D6AD7" w:rsidRDefault="006D6847" w:rsidP="006D6847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5F7F15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DL</w:t>
      </w:r>
      <w:r w:rsidRPr="000D6AD7">
        <w:rPr>
          <w:rFonts w:eastAsia="Times New Roman"/>
          <w:lang w:eastAsia="en-GB"/>
        </w:rPr>
        <w:tab/>
        <w:t>Downlink</w:t>
      </w:r>
    </w:p>
    <w:p w14:paraId="769B4E86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DRB</w:t>
      </w:r>
      <w:r w:rsidRPr="000D6AD7">
        <w:rPr>
          <w:rFonts w:eastAsia="Times New Roman"/>
          <w:lang w:eastAsia="en-GB"/>
        </w:rPr>
        <w:tab/>
        <w:t>Data Radio Bearer</w:t>
      </w:r>
    </w:p>
    <w:p w14:paraId="3F205B4C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E1AP</w:t>
      </w:r>
      <w:r w:rsidRPr="000D6AD7">
        <w:rPr>
          <w:rFonts w:eastAsia="Times New Roman"/>
          <w:lang w:eastAsia="en-GB"/>
        </w:rPr>
        <w:tab/>
        <w:t>E1 Application Protocol</w:t>
      </w:r>
    </w:p>
    <w:p w14:paraId="575B4CBF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5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IP</w:t>
      </w:r>
      <w:r w:rsidRPr="000D6AD7">
        <w:rPr>
          <w:rFonts w:eastAsia="Times New Roman"/>
          <w:lang w:eastAsia="en-GB"/>
        </w:rPr>
        <w:tab/>
        <w:t>Internet Protocol</w:t>
      </w:r>
    </w:p>
    <w:p w14:paraId="649C28EE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6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7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MBS</w:t>
        </w:r>
        <w:r>
          <w:rPr>
            <w:rFonts w:eastAsia="Times New Roman"/>
            <w:lang w:eastAsia="en-GB"/>
          </w:rPr>
          <w:tab/>
          <w:t>Multicast/Broadcast Service</w:t>
        </w:r>
      </w:ins>
    </w:p>
    <w:p w14:paraId="55DB21BA" w14:textId="77777777" w:rsidR="006D684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8" w:author="변대욱/책임연구원/미래기술센터 C&amp;M표준(연)5G시스템표준Task(daewook.byun@lge.com)" w:date="2021-01-15T11:25:00Z"/>
          <w:rFonts w:eastAsia="Times New Roman"/>
          <w:lang w:eastAsia="en-GB"/>
        </w:rPr>
      </w:pPr>
      <w:ins w:id="9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PTP</w:t>
        </w:r>
        <w:r>
          <w:rPr>
            <w:rFonts w:eastAsia="Times New Roman"/>
            <w:lang w:eastAsia="en-GB"/>
          </w:rPr>
          <w:tab/>
          <w:t>Point to Point</w:t>
        </w:r>
      </w:ins>
    </w:p>
    <w:p w14:paraId="52A9D2A8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ins w:id="10" w:author="변대욱/책임연구원/미래기술센터 C&amp;M표준(연)5G시스템표준Task(daewook.byun@lge.com)" w:date="2021-01-15T11:25:00Z">
        <w:r>
          <w:rPr>
            <w:rFonts w:eastAsia="Times New Roman"/>
            <w:lang w:eastAsia="en-GB"/>
          </w:rPr>
          <w:t>PTM</w:t>
        </w:r>
        <w:r>
          <w:rPr>
            <w:rFonts w:eastAsia="Times New Roman"/>
            <w:lang w:eastAsia="en-GB"/>
          </w:rPr>
          <w:tab/>
          <w:t>Point to Multipoint</w:t>
        </w:r>
      </w:ins>
    </w:p>
    <w:p w14:paraId="58035B0F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SCTP</w:t>
      </w:r>
      <w:r w:rsidRPr="000D6AD7">
        <w:rPr>
          <w:rFonts w:eastAsia="Times New Roman"/>
          <w:lang w:eastAsia="en-GB"/>
        </w:rPr>
        <w:tab/>
        <w:t>Stream Control Transmission Protocol</w:t>
      </w:r>
    </w:p>
    <w:p w14:paraId="13C93B19" w14:textId="77777777" w:rsidR="006D6847" w:rsidRPr="000D6AD7" w:rsidRDefault="006D6847" w:rsidP="006D684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0D6AD7">
        <w:rPr>
          <w:rFonts w:eastAsia="Times New Roman"/>
          <w:lang w:eastAsia="en-GB"/>
        </w:rPr>
        <w:t>TNL</w:t>
      </w:r>
      <w:r w:rsidRPr="000D6AD7">
        <w:rPr>
          <w:rFonts w:eastAsia="Times New Roman"/>
          <w:lang w:eastAsia="en-GB"/>
        </w:rPr>
        <w:tab/>
        <w:t>Transport Network Layer</w:t>
      </w:r>
    </w:p>
    <w:p w14:paraId="29ECF018" w14:textId="77777777" w:rsidR="006D6847" w:rsidRPr="000D6AD7" w:rsidRDefault="006D6847" w:rsidP="006D6847"/>
    <w:p w14:paraId="01C3A389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496577F1" w14:textId="77777777" w:rsidR="006D6847" w:rsidRPr="00DB1371" w:rsidRDefault="006D6847" w:rsidP="006D6847">
      <w:pPr>
        <w:pStyle w:val="3"/>
        <w:rPr>
          <w:ins w:id="11" w:author="변대욱/책임연구원/미래기술센터 C&amp;M표준(연)5G시스템표준Task(daewook.byun@lge.com)" w:date="2021-01-15T11:22:00Z"/>
          <w:lang w:eastAsia="ja-JP"/>
        </w:rPr>
      </w:pPr>
      <w:bookmarkStart w:id="12" w:name="_Toc13759428"/>
      <w:bookmarkStart w:id="13" w:name="_Toc29461980"/>
      <w:bookmarkStart w:id="14" w:name="_Toc45888051"/>
      <w:bookmarkStart w:id="15" w:name="_Toc56583567"/>
      <w:ins w:id="16" w:author="변대욱/책임연구원/미래기술센터 C&amp;M표준(연)5G시스템표준Task(daewook.byun@lge.com)" w:date="2021-01-15T11:22:00Z">
        <w:r w:rsidRPr="00DB1371">
          <w:t>5.1.</w:t>
        </w:r>
      </w:ins>
      <w:ins w:id="17" w:author="변대욱/책임연구원/미래기술센터 C&amp;M표준(연)5G시스템표준Task(daewook.byun@lge.com)" w:date="2021-01-15T11:23:00Z">
        <w:r>
          <w:t>x</w:t>
        </w:r>
      </w:ins>
      <w:ins w:id="18" w:author="변대욱/책임연구원/미래기술센터 C&amp;M표준(연)5G시스템표준Task(daewook.byun@lge.com)" w:date="2021-01-15T11:22:00Z">
        <w:r w:rsidRPr="00DB1371">
          <w:tab/>
        </w:r>
      </w:ins>
      <w:ins w:id="19" w:author="변대욱/책임연구원/미래기술센터 C&amp;M표준(연)5G시스템표준Task(daewook.byun@lge.com)" w:date="2021-01-15T11:23:00Z">
        <w:r>
          <w:t>NR</w:t>
        </w:r>
      </w:ins>
      <w:ins w:id="20" w:author="변대욱/책임연구원/미래기술센터 C&amp;M표준(연)5G시스템표준Task(daewook.byun@lge.com)" w:date="2021-01-15T11:22:00Z">
        <w:r w:rsidRPr="00DB1371">
          <w:t xml:space="preserve"> </w:t>
        </w:r>
      </w:ins>
      <w:ins w:id="21" w:author="변대욱/책임연구원/미래기술센터 C&amp;M표준(연)5G시스템표준Task(daewook.byun@lge.com)" w:date="2021-01-15T11:23:00Z">
        <w:r>
          <w:t>MBS</w:t>
        </w:r>
      </w:ins>
      <w:ins w:id="22" w:author="변대욱/책임연구원/미래기술센터 C&amp;M표준(연)5G시스템표준Task(daewook.byun@lge.com)" w:date="2021-01-15T11:26:00Z">
        <w:r>
          <w:t xml:space="preserve"> </w:t>
        </w:r>
      </w:ins>
      <w:ins w:id="23" w:author="변대욱/책임연구원/미래기술센터 C&amp;M표준(연)5G시스템표준Task(daewook.byun@lge.com)" w:date="2021-01-15T11:22:00Z">
        <w:r w:rsidRPr="00DB1371">
          <w:t>function</w:t>
        </w:r>
        <w:bookmarkEnd w:id="12"/>
        <w:bookmarkEnd w:id="13"/>
        <w:bookmarkEnd w:id="14"/>
        <w:bookmarkEnd w:id="15"/>
      </w:ins>
    </w:p>
    <w:p w14:paraId="54B722BB" w14:textId="77777777" w:rsidR="006D6847" w:rsidRPr="00C779A7" w:rsidRDefault="006D6847" w:rsidP="006D6847">
      <w:pPr>
        <w:pStyle w:val="EditorsNote"/>
        <w:rPr>
          <w:ins w:id="24" w:author="변대욱/책임연구원/미래기술센터 C&amp;M표준(연)5G시스템표준Task(daewook.byun@lge.com)" w:date="2021-01-15T11:23:00Z"/>
          <w:lang w:eastAsia="zh-CN"/>
        </w:rPr>
      </w:pPr>
      <w:ins w:id="25" w:author="변대욱/책임연구원/미래기술센터 C&amp;M표준(연)5G시스템표준Task(daewook.byun@lge.com)" w:date="2021-01-15T11:23:00Z">
        <w:r>
          <w:t>Ed</w:t>
        </w:r>
      </w:ins>
      <w:ins w:id="26" w:author="변대욱/책임연구원/미래기술센터 C&amp;M표준(연)5G시스템표준Task(daewook.byun@lge.com)" w:date="2021-01-15T11:30:00Z">
        <w:r>
          <w:t>i</w:t>
        </w:r>
      </w:ins>
      <w:ins w:id="27" w:author="변대욱/책임연구원/미래기술센터 C&amp;M표준(연)5G시스템표준Task(daewook.byun@lge.com)" w:date="2021-01-15T11:23:00Z">
        <w:r>
          <w:t>tor Notes: TBD</w:t>
        </w:r>
      </w:ins>
    </w:p>
    <w:p w14:paraId="10BC4A09" w14:textId="77777777" w:rsidR="006D6847" w:rsidRPr="004F494A" w:rsidRDefault="006D6847" w:rsidP="006D6847"/>
    <w:p w14:paraId="2270F68A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2AED99B" w14:textId="77777777" w:rsidR="006D6847" w:rsidRPr="004F494A" w:rsidRDefault="006D6847" w:rsidP="006D684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8" w:author="변대욱/책임연구원/미래기술센터 C&amp;M표준(연)5G시스템표준Task(daewook.byun@lge.com)" w:date="2021-01-15T11:23:00Z"/>
          <w:rFonts w:ascii="Arial" w:eastAsia="Times New Roman" w:hAnsi="Arial"/>
          <w:sz w:val="32"/>
          <w:lang w:eastAsia="en-GB"/>
        </w:rPr>
      </w:pPr>
      <w:bookmarkStart w:id="29" w:name="_Toc13759432"/>
      <w:bookmarkStart w:id="30" w:name="_Toc29461985"/>
      <w:bookmarkStart w:id="31" w:name="_Toc45888057"/>
      <w:bookmarkStart w:id="32" w:name="_Toc56583574"/>
      <w:ins w:id="33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>6.</w:t>
        </w:r>
      </w:ins>
      <w:ins w:id="34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x</w:t>
        </w:r>
      </w:ins>
      <w:ins w:id="35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ab/>
        </w:r>
      </w:ins>
      <w:ins w:id="36" w:author="변대욱/책임연구원/미래기술센터 C&amp;M표준(연)5G시스템표준Task(daewook.byun@lge.com)" w:date="2021-01-15T11:24:00Z">
        <w:r>
          <w:rPr>
            <w:rFonts w:ascii="Arial" w:eastAsia="Times New Roman" w:hAnsi="Arial"/>
            <w:sz w:val="32"/>
            <w:lang w:eastAsia="en-GB"/>
          </w:rPr>
          <w:t>NR MBS</w:t>
        </w:r>
      </w:ins>
      <w:ins w:id="37" w:author="변대욱/책임연구원/미래기술센터 C&amp;M표준(연)5G시스템표준Task(daewook.byun@lge.com)" w:date="2021-01-15T11:23:00Z">
        <w:r w:rsidRPr="004F494A">
          <w:rPr>
            <w:rFonts w:ascii="Arial" w:eastAsia="Times New Roman" w:hAnsi="Arial"/>
            <w:sz w:val="32"/>
            <w:lang w:eastAsia="en-GB"/>
          </w:rPr>
          <w:t xml:space="preserve"> procedures</w:t>
        </w:r>
        <w:bookmarkEnd w:id="29"/>
        <w:bookmarkEnd w:id="30"/>
        <w:bookmarkEnd w:id="31"/>
        <w:bookmarkEnd w:id="32"/>
      </w:ins>
    </w:p>
    <w:p w14:paraId="68DF0877" w14:textId="77777777" w:rsidR="006D6847" w:rsidRPr="004F494A" w:rsidRDefault="006D6847" w:rsidP="006D6847">
      <w:pPr>
        <w:overflowPunct w:val="0"/>
        <w:autoSpaceDE w:val="0"/>
        <w:autoSpaceDN w:val="0"/>
        <w:adjustRightInd w:val="0"/>
        <w:textAlignment w:val="baseline"/>
        <w:rPr>
          <w:ins w:id="38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39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The E1 </w:t>
        </w:r>
      </w:ins>
      <w:ins w:id="40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MBS</w:t>
        </w:r>
      </w:ins>
      <w:ins w:id="41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 xml:space="preserve"> procedures are listed below:</w:t>
        </w:r>
      </w:ins>
    </w:p>
    <w:p w14:paraId="4F54B26B" w14:textId="77777777" w:rsidR="006D6847" w:rsidRPr="004F494A" w:rsidRDefault="006D6847" w:rsidP="006D68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변대욱/책임연구원/미래기술센터 C&amp;M표준(연)5G시스템표준Task(daewook.byun@lge.com)" w:date="2021-01-15T11:23:00Z"/>
          <w:rFonts w:eastAsia="Times New Roman"/>
          <w:lang w:eastAsia="en-GB"/>
        </w:rPr>
      </w:pPr>
      <w:ins w:id="43" w:author="변대욱/책임연구원/미래기술센터 C&amp;M표준(연)5G시스템표준Task(daewook.byun@lge.com)" w:date="2021-01-15T11:23:00Z">
        <w:r w:rsidRPr="004F494A">
          <w:rPr>
            <w:rFonts w:eastAsia="Times New Roman"/>
            <w:lang w:eastAsia="en-GB"/>
          </w:rPr>
          <w:t>-</w:t>
        </w:r>
        <w:r w:rsidRPr="004F494A">
          <w:rPr>
            <w:rFonts w:eastAsia="Times New Roman"/>
            <w:lang w:eastAsia="en-GB"/>
          </w:rPr>
          <w:tab/>
        </w:r>
      </w:ins>
      <w:ins w:id="44" w:author="변대욱/책임연구원/미래기술센터 C&amp;M표준(연)5G시스템표준Task(daewook.byun@lge.com)" w:date="2021-01-15T11:24:00Z">
        <w:r>
          <w:rPr>
            <w:rFonts w:eastAsia="Times New Roman"/>
            <w:lang w:eastAsia="en-GB"/>
          </w:rPr>
          <w:t>[TBD]</w:t>
        </w:r>
      </w:ins>
    </w:p>
    <w:p w14:paraId="7F4D9001" w14:textId="77777777" w:rsidR="006D6847" w:rsidRPr="00B52017" w:rsidRDefault="006D6847" w:rsidP="006D6847"/>
    <w:p w14:paraId="5D9A6E19" w14:textId="77777777" w:rsidR="006D6847" w:rsidRPr="00B57D76" w:rsidRDefault="006D6847" w:rsidP="006D6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087E991D" w14:textId="77777777" w:rsidR="006D6847" w:rsidRPr="00B10062" w:rsidRDefault="006D6847" w:rsidP="006D6847">
      <w:bookmarkStart w:id="45" w:name="_GoBack"/>
      <w:bookmarkEnd w:id="45"/>
    </w:p>
    <w:sectPr w:rsidR="006D6847" w:rsidRPr="00B10062" w:rsidSect="00B1006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97A65D" w14:textId="77777777" w:rsidR="0001030D" w:rsidRDefault="0001030D">
      <w:r>
        <w:separator/>
      </w:r>
    </w:p>
  </w:endnote>
  <w:endnote w:type="continuationSeparator" w:id="0">
    <w:p w14:paraId="5EAB3768" w14:textId="77777777" w:rsidR="0001030D" w:rsidRDefault="00010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C9B29" w14:textId="77777777" w:rsidR="0001030D" w:rsidRDefault="0001030D">
      <w:r>
        <w:separator/>
      </w:r>
    </w:p>
  </w:footnote>
  <w:footnote w:type="continuationSeparator" w:id="0">
    <w:p w14:paraId="46F5B0A2" w14:textId="77777777" w:rsidR="0001030D" w:rsidRDefault="00010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4B3D1" w14:textId="77777777" w:rsidR="000D6AD7" w:rsidRDefault="0001030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D01DB" w14:textId="77777777" w:rsidR="000D6AD7" w:rsidRDefault="0001030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8AA8" w14:textId="77777777" w:rsidR="000D6AD7" w:rsidRDefault="0001030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30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6847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D6847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68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0C5BE-6C5D-4EA7-88E8-55F3B0EB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변대욱/책임연구원/미래기술센터 C&amp;M표준(연)5G시스템표준Task(daewook.byun@lge.com)</cp:lastModifiedBy>
  <cp:revision>2</cp:revision>
  <cp:lastPrinted>1899-12-31T23:00:00Z</cp:lastPrinted>
  <dcterms:created xsi:type="dcterms:W3CDTF">2021-05-05T01:32:00Z</dcterms:created>
  <dcterms:modified xsi:type="dcterms:W3CDTF">2021-05-05T01:32:00Z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R3-211484</vt:lpwstr>
  </property>
  <property fmtid="{D5CDD505-2E9C-101B-9397-08002B2CF9AE}" pid="10" name="Spec#">
    <vt:lpwstr>38.460</vt:lpwstr>
  </property>
  <property fmtid="{D5CDD505-2E9C-101B-9397-08002B2CF9AE}" pid="11" name="Cr#">
    <vt:lpwstr>0047</vt:lpwstr>
  </property>
  <property fmtid="{D5CDD505-2E9C-101B-9397-08002B2CF9AE}" pid="12" name="Revision">
    <vt:lpwstr>1</vt:lpwstr>
  </property>
  <property fmtid="{D5CDD505-2E9C-101B-9397-08002B2CF9AE}" pid="13" name="Version">
    <vt:lpwstr>16.3.0</vt:lpwstr>
  </property>
  <property fmtid="{D5CDD505-2E9C-101B-9397-08002B2CF9AE}" pid="14" name="CrTitle">
    <vt:lpwstr>Introduction of NR MBS</vt:lpwstr>
  </property>
  <property fmtid="{D5CDD505-2E9C-101B-9397-08002B2CF9AE}" pid="15" name="SourceIfWg">
    <vt:lpwstr>LG Electronics</vt:lpwstr>
  </property>
  <property fmtid="{D5CDD505-2E9C-101B-9397-08002B2CF9AE}" pid="16" name="SourceIfTsg">
    <vt:lpwstr/>
  </property>
  <property fmtid="{D5CDD505-2E9C-101B-9397-08002B2CF9AE}" pid="17" name="RelatedWis">
    <vt:lpwstr>NR_MBS-Core</vt:lpwstr>
  </property>
  <property fmtid="{D5CDD505-2E9C-101B-9397-08002B2CF9AE}" pid="18" name="Cat">
    <vt:lpwstr>B</vt:lpwstr>
  </property>
  <property fmtid="{D5CDD505-2E9C-101B-9397-08002B2CF9AE}" pid="19" name="ResDate">
    <vt:lpwstr>2021-04-27</vt:lpwstr>
  </property>
  <property fmtid="{D5CDD505-2E9C-101B-9397-08002B2CF9AE}" pid="20" name="Release">
    <vt:lpwstr>Rel-17</vt:lpwstr>
  </property>
</Properties>
</file>